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EF8CC7" w14:textId="3753AB2B" w:rsidR="002248F9" w:rsidRDefault="002248F9" w:rsidP="000F5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eastAsia="Times New Roman" w:hint="eastAsia"/>
          <w:b/>
          <w:noProof/>
          <w:sz w:val="24"/>
          <w:lang w:eastAsia="zh-CN"/>
        </w:rPr>
        <w:t>-WG</w:t>
      </w:r>
      <w:r>
        <w:rPr>
          <w:rFonts w:eastAsia="Times New Roman"/>
          <w:b/>
          <w:noProof/>
          <w:sz w:val="24"/>
          <w:lang w:val="en-US" w:eastAsia="zh-CN"/>
        </w:rPr>
        <w:t>2</w:t>
      </w:r>
      <w:r>
        <w:rPr>
          <w:b/>
          <w:noProof/>
          <w:sz w:val="24"/>
        </w:rPr>
        <w:t xml:space="preserve"> #132</w:t>
      </w:r>
      <w:r>
        <w:rPr>
          <w:b/>
          <w:i/>
          <w:noProof/>
          <w:sz w:val="28"/>
        </w:rPr>
        <w:tab/>
      </w:r>
      <w:r w:rsidR="009B2C16" w:rsidRPr="009B2C16">
        <w:rPr>
          <w:b/>
          <w:i/>
          <w:noProof/>
          <w:sz w:val="28"/>
        </w:rPr>
        <w:t>R2-2508992</w:t>
      </w:r>
    </w:p>
    <w:p w14:paraId="6BF8A4D4" w14:textId="77777777" w:rsidR="002248F9" w:rsidRDefault="002248F9" w:rsidP="00224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445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Pr="008445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Pr="008445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4450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EC6F97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84450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EDAC8" w:rsidR="001E41F3" w:rsidRPr="00410371" w:rsidRDefault="00085731" w:rsidP="000857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D5A16B" w:rsidR="001E41F3" w:rsidRPr="00410371" w:rsidRDefault="008B0CE0" w:rsidP="00547DB0">
            <w:pPr>
              <w:pStyle w:val="CRCoverPage"/>
              <w:spacing w:after="0"/>
              <w:jc w:val="center"/>
              <w:rPr>
                <w:noProof/>
              </w:rPr>
            </w:pPr>
            <w:r w:rsidRPr="008B0CE0">
              <w:rPr>
                <w:b/>
                <w:noProof/>
                <w:sz w:val="28"/>
              </w:rPr>
              <w:t>1396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BAAB9" w:rsidR="001E41F3" w:rsidRPr="00410371" w:rsidRDefault="008445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33CF7" w:rsidR="001E41F3" w:rsidRPr="00410371" w:rsidRDefault="003C0C9B" w:rsidP="00844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1</w:t>
            </w:r>
            <w:r w:rsidR="0084450F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E7BF4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7E146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3B9D" w:rsidR="00F25D98" w:rsidRDefault="00095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2ED860" w:rsidR="001E41F3" w:rsidRDefault="008F5155" w:rsidP="004B003E">
            <w:pPr>
              <w:pStyle w:val="CRCoverPage"/>
              <w:spacing w:after="0"/>
              <w:ind w:left="100"/>
              <w:rPr>
                <w:noProof/>
              </w:rPr>
            </w:pPr>
            <w:r w:rsidRPr="008F5155">
              <w:t>Correction on NES UE capability</w:t>
            </w:r>
            <w:r w:rsidR="004B003E">
              <w:t xml:space="preserve"> for paging adaption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EA8A7" w:rsidR="001E41F3" w:rsidRDefault="00C1172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  <w:r w:rsidR="008F515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9A10B" w:rsidR="001E41F3" w:rsidRDefault="003C0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B251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EBD4" w:rsidR="001E41F3" w:rsidRDefault="00995DAD">
            <w:pPr>
              <w:pStyle w:val="CRCoverPage"/>
              <w:spacing w:after="0"/>
              <w:ind w:left="100"/>
              <w:rPr>
                <w:noProof/>
              </w:rPr>
            </w:pPr>
            <w:r w:rsidRPr="00995DAD">
              <w:rPr>
                <w:rFonts w:eastAsia="Malgun Gothic" w:cs="Arial"/>
                <w:lang w:val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40D86C" w:rsidR="001E41F3" w:rsidRDefault="00E93394" w:rsidP="004B00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F5155">
              <w:t>1</w:t>
            </w:r>
            <w:r w:rsidR="004B003E">
              <w:t>1</w:t>
            </w:r>
            <w:r>
              <w:t>-</w:t>
            </w:r>
            <w:r w:rsidR="0052115E">
              <w:t>0</w:t>
            </w:r>
            <w:r w:rsidR="004B003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91C91" w:rsidR="001E41F3" w:rsidRDefault="008F5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32998" w:rsidR="001E41F3" w:rsidRDefault="003C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39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67BE2" w:rsidR="008F4072" w:rsidRDefault="00583EBE" w:rsidP="00FD76CB">
            <w:pPr>
              <w:pStyle w:val="CRCoverPage"/>
              <w:spacing w:after="0"/>
              <w:ind w:left="100"/>
            </w:pPr>
            <w:r>
              <w:t>Improve</w:t>
            </w:r>
            <w:r w:rsidR="00FD76CB">
              <w:t xml:space="preserve"> the description of </w:t>
            </w:r>
            <w:r w:rsidRPr="00583EBE">
              <w:rPr>
                <w:i/>
              </w:rPr>
              <w:t>pagingAdaptation-r19</w:t>
            </w:r>
            <w:r>
              <w:t xml:space="preserve"> and </w:t>
            </w:r>
            <w:r w:rsidRPr="00583EBE">
              <w:rPr>
                <w:i/>
              </w:rPr>
              <w:t>pagingAdaptionPEI-SupportBandList-r19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72F75" w14:textId="77777777" w:rsidR="00EB5839" w:rsidRPr="00EB5839" w:rsidRDefault="00583EBE" w:rsidP="00EB5839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EB5839">
              <w:rPr>
                <w:rFonts w:hint="eastAsia"/>
                <w:lang w:eastAsia="zh-CN"/>
              </w:rPr>
              <w:t>S</w:t>
            </w:r>
            <w:r w:rsidRPr="00EB5839">
              <w:rPr>
                <w:lang w:eastAsia="zh-CN"/>
              </w:rPr>
              <w:t xml:space="preserve">implify the description of </w:t>
            </w:r>
            <w:r w:rsidRPr="00EB5839">
              <w:rPr>
                <w:i/>
              </w:rPr>
              <w:t>pagingAdaptation-r19</w:t>
            </w:r>
            <w:r w:rsidRPr="00EB5839">
              <w:t>.</w:t>
            </w:r>
          </w:p>
          <w:p w14:paraId="31C656EC" w14:textId="27053111" w:rsidR="00583EBE" w:rsidRPr="00583EBE" w:rsidRDefault="00583EBE" w:rsidP="00EB5839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EB5839">
              <w:t xml:space="preserve">Emphasize that </w:t>
            </w:r>
            <w:r w:rsidR="00EB5839" w:rsidRPr="00EB5839">
              <w:t>UE shall support PEI in the band that it supports paging adaptation with PEI.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CBDC5" w:rsidR="001E41F3" w:rsidRDefault="00EB5839" w:rsidP="00EB5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description of </w:t>
            </w:r>
            <w:r w:rsidRPr="00583EBE">
              <w:rPr>
                <w:i/>
              </w:rPr>
              <w:t>pagingAdaptation-r19</w:t>
            </w:r>
            <w:r>
              <w:t xml:space="preserve"> and </w:t>
            </w:r>
            <w:r w:rsidRPr="00583EBE">
              <w:rPr>
                <w:i/>
              </w:rPr>
              <w:t>pagingAdaptionPEI-SupportBandList-r19</w:t>
            </w:r>
            <w:r>
              <w:t xml:space="preserve"> is not accurate enough.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B38D8" w:rsidR="001E41F3" w:rsidRDefault="00AC3D78" w:rsidP="00E317BA">
            <w:pPr>
              <w:pStyle w:val="CRCoverPage"/>
              <w:spacing w:after="0"/>
              <w:ind w:left="100"/>
            </w:pPr>
            <w: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6CD0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6EAEA" w:rsidR="001E41F3" w:rsidRDefault="00196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E9C40A" w:rsidR="006372E1" w:rsidRDefault="006372E1" w:rsidP="00196A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B88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24725" w:rsidR="006372E1" w:rsidRDefault="006372E1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4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0F8768" w:rsidR="001E41F3" w:rsidRDefault="001E41F3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A41E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A813D37" w14:textId="77777777" w:rsidR="00494652" w:rsidRDefault="00494652" w:rsidP="00494652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B164671" w14:textId="7DC7A016" w:rsidR="00494652" w:rsidRPr="00494652" w:rsidRDefault="009A16F6" w:rsidP="0049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2" w:name="_Toc524434611"/>
      <w:bookmarkStart w:id="3" w:name="_Toc510018652"/>
      <w:r>
        <w:rPr>
          <w:rFonts w:ascii="Arial" w:hAnsi="Arial" w:cs="Arial"/>
          <w:sz w:val="21"/>
          <w:szCs w:val="18"/>
          <w:lang w:val="en-US" w:eastAsia="zh-CN"/>
        </w:rPr>
        <w:t>Start of C</w:t>
      </w:r>
      <w:r w:rsidR="00494652"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44AAD38" w14:textId="7AEF9BBD" w:rsidR="00C456BD" w:rsidRDefault="004A3AE7" w:rsidP="00B431E9">
      <w:pPr>
        <w:pStyle w:val="3"/>
        <w:rPr>
          <w:rFonts w:eastAsia="Times New Roman"/>
          <w:lang w:eastAsia="ja-JP"/>
        </w:rPr>
      </w:pPr>
      <w:bookmarkStart w:id="4" w:name="_Toc12750887"/>
      <w:bookmarkStart w:id="5" w:name="_Toc29382251"/>
      <w:bookmarkStart w:id="6" w:name="_Toc37093368"/>
      <w:bookmarkStart w:id="7" w:name="_Toc37238644"/>
      <w:bookmarkStart w:id="8" w:name="_Toc37238758"/>
      <w:bookmarkStart w:id="9" w:name="_Toc46488653"/>
      <w:bookmarkStart w:id="10" w:name="_Toc52574074"/>
      <w:bookmarkStart w:id="11" w:name="_Toc52574160"/>
      <w:bookmarkStart w:id="12" w:name="_Toc193406501"/>
      <w:bookmarkStart w:id="13" w:name="_Toc29248335"/>
      <w:bookmarkStart w:id="14" w:name="_Toc37200919"/>
      <w:bookmarkStart w:id="15" w:name="_Toc46492785"/>
      <w:bookmarkStart w:id="16" w:name="_Toc52568311"/>
      <w:bookmarkStart w:id="17" w:name="_Toc185526636"/>
      <w:bookmarkEnd w:id="2"/>
      <w:bookmarkEnd w:id="3"/>
      <w:r w:rsidRPr="004A3AE7">
        <w:rPr>
          <w:rFonts w:eastAsia="Times New Roman"/>
          <w:lang w:eastAsia="ja-JP"/>
        </w:rPr>
        <w:t>4.2.2</w:t>
      </w:r>
      <w:r w:rsidRPr="004A3AE7">
        <w:rPr>
          <w:rFonts w:eastAsia="Times New Roman"/>
          <w:lang w:eastAsia="ja-JP"/>
        </w:rPr>
        <w:tab/>
        <w:t>General 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29"/>
        <w:gridCol w:w="714"/>
        <w:gridCol w:w="570"/>
        <w:gridCol w:w="715"/>
        <w:gridCol w:w="711"/>
        <w:gridCol w:w="6"/>
      </w:tblGrid>
      <w:tr w:rsidR="004D4701" w:rsidRPr="00414DF9" w14:paraId="5EE24070" w14:textId="77777777" w:rsidTr="0073133B">
        <w:trPr>
          <w:cantSplit/>
        </w:trPr>
        <w:tc>
          <w:tcPr>
            <w:tcW w:w="6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5F71B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Definitions for parameters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57FE7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8AA7D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517AFD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8263B" w14:textId="77777777" w:rsidR="004D4701" w:rsidRPr="004D4701" w:rsidRDefault="004D4701" w:rsidP="004D47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sz w:val="18"/>
                <w:lang w:eastAsia="ja-JP"/>
              </w:rPr>
              <w:t>FR1-FR2</w:t>
            </w:r>
          </w:p>
          <w:p w14:paraId="510F9C0B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sz w:val="18"/>
                <w:lang w:eastAsia="ja-JP"/>
              </w:rPr>
              <w:t>DIFF</w:t>
            </w:r>
          </w:p>
        </w:tc>
      </w:tr>
      <w:tr w:rsidR="00EF2698" w:rsidRPr="00C456BD" w14:paraId="1EB7A8B2" w14:textId="77777777" w:rsidTr="00EB501A">
        <w:trPr>
          <w:cantSplit/>
        </w:trPr>
        <w:tc>
          <w:tcPr>
            <w:tcW w:w="9645" w:type="dxa"/>
            <w:gridSpan w:val="6"/>
          </w:tcPr>
          <w:p w14:paraId="180F5189" w14:textId="6E0D5C34" w:rsidR="00EF2698" w:rsidRPr="00EF2698" w:rsidRDefault="00143990" w:rsidP="001439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43990">
              <w:rPr>
                <w:rFonts w:ascii="Arial" w:hAnsi="Arial" w:hint="eastAsia"/>
                <w:sz w:val="18"/>
                <w:highlight w:val="yellow"/>
                <w:lang w:eastAsia="zh-CN"/>
              </w:rPr>
              <w:t>U</w:t>
            </w:r>
            <w:r w:rsidRPr="00143990">
              <w:rPr>
                <w:rFonts w:ascii="Arial" w:hAnsi="Arial"/>
                <w:sz w:val="18"/>
                <w:highlight w:val="yellow"/>
                <w:lang w:eastAsia="zh-CN"/>
              </w:rPr>
              <w:t>nrelated part omitted</w:t>
            </w:r>
          </w:p>
        </w:tc>
      </w:tr>
      <w:tr w:rsidR="00D956ED" w:rsidRPr="00BC409C" w14:paraId="1BF213B3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24ECCA4E" w14:textId="77777777" w:rsidR="00D956ED" w:rsidRPr="00DF4833" w:rsidRDefault="00D956ED" w:rsidP="00D956ED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onDemandSIB1-r19</w:t>
            </w:r>
          </w:p>
          <w:p w14:paraId="00F284B9" w14:textId="2B19E1D6" w:rsidR="00D956ED" w:rsidRPr="00BC409C" w:rsidRDefault="00D956ED" w:rsidP="00D956ED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>Indicates whether the UE supports the on-demand request procedure of SIB1 as specified in TS 38.331 [9].</w:t>
            </w:r>
          </w:p>
        </w:tc>
        <w:tc>
          <w:tcPr>
            <w:tcW w:w="714" w:type="dxa"/>
          </w:tcPr>
          <w:p w14:paraId="72DA4E66" w14:textId="752A204B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UE</w:t>
            </w:r>
          </w:p>
        </w:tc>
        <w:tc>
          <w:tcPr>
            <w:tcW w:w="570" w:type="dxa"/>
          </w:tcPr>
          <w:p w14:paraId="3BFE8ACE" w14:textId="7FF021A9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No</w:t>
            </w:r>
          </w:p>
        </w:tc>
        <w:tc>
          <w:tcPr>
            <w:tcW w:w="715" w:type="dxa"/>
          </w:tcPr>
          <w:p w14:paraId="2F1FC77F" w14:textId="0400C70E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No</w:t>
            </w:r>
          </w:p>
        </w:tc>
        <w:tc>
          <w:tcPr>
            <w:tcW w:w="711" w:type="dxa"/>
          </w:tcPr>
          <w:p w14:paraId="713511A0" w14:textId="5403CD75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No</w:t>
            </w:r>
          </w:p>
        </w:tc>
      </w:tr>
      <w:tr w:rsidR="00D956ED" w:rsidRPr="00BC409C" w14:paraId="755B90D6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2EAE8008" w14:textId="77777777" w:rsidR="00D956ED" w:rsidRPr="00DF4833" w:rsidRDefault="00D956ED" w:rsidP="00D956E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F4833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26536194" w14:textId="777283FA" w:rsidR="00D956ED" w:rsidRPr="00BC409C" w:rsidRDefault="00D956ED" w:rsidP="00D956ED">
            <w:pPr>
              <w:pStyle w:val="TAL"/>
              <w:rPr>
                <w:b/>
                <w:i/>
              </w:rPr>
            </w:pPr>
            <w:r w:rsidRPr="00DF4833">
              <w:t>Indicates whether the UE supports overheating assistance information.</w:t>
            </w:r>
          </w:p>
        </w:tc>
        <w:tc>
          <w:tcPr>
            <w:tcW w:w="714" w:type="dxa"/>
          </w:tcPr>
          <w:p w14:paraId="67D3323F" w14:textId="0800ACB6" w:rsidR="00D956ED" w:rsidRPr="00BC409C" w:rsidRDefault="00D956ED" w:rsidP="00D956ED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70" w:type="dxa"/>
          </w:tcPr>
          <w:p w14:paraId="2C3B7FAB" w14:textId="01A0EB39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5" w:type="dxa"/>
          </w:tcPr>
          <w:p w14:paraId="019D825D" w14:textId="050A4C67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1" w:type="dxa"/>
          </w:tcPr>
          <w:p w14:paraId="129EE8F4" w14:textId="65FCA968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</w:tr>
      <w:tr w:rsidR="00D956ED" w:rsidRPr="00BC409C" w14:paraId="5566F032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63D8BE3D" w14:textId="77777777" w:rsidR="00D956ED" w:rsidRPr="00DF4833" w:rsidRDefault="00D956ED" w:rsidP="00D956ED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pagingAdaptation-r19</w:t>
            </w:r>
          </w:p>
          <w:p w14:paraId="24F66EA7" w14:textId="1B3DF0E9" w:rsidR="00D956ED" w:rsidRPr="00D956ED" w:rsidRDefault="00D956ED" w:rsidP="003F114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956ED">
              <w:rPr>
                <w:rFonts w:ascii="Arial" w:hAnsi="Arial" w:cs="Arial"/>
                <w:sz w:val="18"/>
                <w:szCs w:val="18"/>
              </w:rPr>
              <w:t>Indicates whether the UE supports paging adaption</w:t>
            </w:r>
            <w:del w:id="18" w:author="ZTE(Yuan)" w:date="2025-10-03T10:06:00Z">
              <w:r w:rsidRPr="00D956ED" w:rsidDel="003F1141">
                <w:rPr>
                  <w:rFonts w:ascii="Arial" w:hAnsi="Arial" w:cs="Arial"/>
                  <w:sz w:val="18"/>
                  <w:szCs w:val="18"/>
                </w:rPr>
                <w:delText>, in which the value range for parameter N and Ns</w:delText>
              </w:r>
            </w:del>
            <w:r w:rsidRPr="00D956ED">
              <w:rPr>
                <w:rFonts w:ascii="Arial" w:hAnsi="Arial" w:cs="Arial"/>
                <w:sz w:val="18"/>
                <w:szCs w:val="18"/>
              </w:rPr>
              <w:t xml:space="preserve"> as defined in TS 38.331 [9]</w:t>
            </w:r>
            <w:del w:id="19" w:author="ZTE(Yuan)" w:date="2025-10-03T10:06:00Z">
              <w:r w:rsidRPr="00D956ED" w:rsidDel="003F1141">
                <w:rPr>
                  <w:rFonts w:ascii="Arial" w:hAnsi="Arial" w:cs="Arial"/>
                  <w:sz w:val="18"/>
                  <w:szCs w:val="18"/>
                </w:rPr>
                <w:delText xml:space="preserve"> are extended to make it possible to have increased interval between paging frames and compensate the decrease in the number of paging frames</w:delText>
              </w:r>
            </w:del>
            <w:r w:rsidRPr="00D956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14" w:type="dxa"/>
          </w:tcPr>
          <w:p w14:paraId="1CFFBA90" w14:textId="59B1DAC0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19A4DB24" w14:textId="08D9AF5E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6477A9BA" w14:textId="254C74E6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5DB72081" w14:textId="43268D1A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</w:tr>
      <w:tr w:rsidR="00D956ED" w:rsidRPr="00BC409C" w14:paraId="7114E8E2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508B72A5" w14:textId="77777777" w:rsidR="00D956ED" w:rsidRPr="00DF4833" w:rsidRDefault="00D956ED" w:rsidP="00D956ED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pagingAdaptionPEI-SupportBandList-r19</w:t>
            </w:r>
          </w:p>
          <w:p w14:paraId="10B9FD56" w14:textId="77777777" w:rsidR="00D956ED" w:rsidRPr="00DF4833" w:rsidRDefault="00D956ED" w:rsidP="00D956ED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 for paging adaption.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  <w:p w14:paraId="324FDCBC" w14:textId="77777777" w:rsidR="00D956ED" w:rsidRDefault="00D956ED" w:rsidP="00D956ED">
            <w:pPr>
              <w:pStyle w:val="TAL"/>
              <w:rPr>
                <w:ins w:id="20" w:author="ZTE(Yuan)" w:date="2025-10-03T10:06:00Z"/>
                <w:rFonts w:cs="Arial"/>
                <w:iCs/>
                <w:szCs w:val="16"/>
              </w:rPr>
            </w:pPr>
            <w:r w:rsidRPr="00DF4833">
              <w:rPr>
                <w:rFonts w:cs="Arial"/>
                <w:szCs w:val="16"/>
              </w:rPr>
              <w:t xml:space="preserve">A UE supporting this feature shall also indicate support of </w:t>
            </w:r>
            <w:r w:rsidRPr="00DF4833">
              <w:rPr>
                <w:rFonts w:cs="Arial"/>
                <w:i/>
                <w:iCs/>
                <w:szCs w:val="16"/>
              </w:rPr>
              <w:t>pagingAdaptation-r19</w:t>
            </w:r>
            <w:r w:rsidRPr="00DF4833">
              <w:rPr>
                <w:rFonts w:cs="Arial"/>
                <w:iCs/>
                <w:szCs w:val="16"/>
              </w:rPr>
              <w:t>.</w:t>
            </w:r>
          </w:p>
          <w:p w14:paraId="721947D6" w14:textId="0E1724A4" w:rsidR="003F1141" w:rsidRPr="004A3AE7" w:rsidRDefault="003F1141" w:rsidP="00881D37">
            <w:pPr>
              <w:pStyle w:val="TAL"/>
              <w:rPr>
                <w:b/>
                <w:i/>
              </w:rPr>
            </w:pPr>
            <w:ins w:id="21" w:author="ZTE(Yuan)" w:date="2025-10-03T10:06:00Z">
              <w:r>
                <w:rPr>
                  <w:lang w:eastAsia="sv-SE"/>
                </w:rPr>
                <w:t>A UE supporting this feature shall also indicate support</w:t>
              </w:r>
            </w:ins>
            <w:ins w:id="22" w:author="ZTE(Yuan)" w:date="2025-10-03T10:13:00Z">
              <w:r w:rsidR="004331E5">
                <w:rPr>
                  <w:lang w:eastAsia="sv-SE"/>
                </w:rPr>
                <w:t xml:space="preserve"> </w:t>
              </w:r>
            </w:ins>
            <w:ins w:id="23" w:author="ZTE(Yuan)" w:date="2025-10-03T10:07:00Z">
              <w:r w:rsidR="004F36E3" w:rsidRPr="00DF4833">
                <w:rPr>
                  <w:rFonts w:cs="Arial"/>
                  <w:szCs w:val="18"/>
                </w:rPr>
                <w:t>receiving paging early indication in DCI format 2_7 as specified in TS 38.304 [21]</w:t>
              </w:r>
              <w:r w:rsidR="004F36E3">
                <w:rPr>
                  <w:rFonts w:cs="Arial"/>
                  <w:szCs w:val="18"/>
                </w:rPr>
                <w:t xml:space="preserve"> </w:t>
              </w:r>
            </w:ins>
            <w:ins w:id="24" w:author="ZTE(Yuan)" w:date="2025-10-03T10:14:00Z">
              <w:r w:rsidR="00161616">
                <w:rPr>
                  <w:rFonts w:cs="Arial"/>
                  <w:szCs w:val="18"/>
                </w:rPr>
                <w:t xml:space="preserve">for </w:t>
              </w:r>
            </w:ins>
            <w:ins w:id="25" w:author="ZTE(Yuan)" w:date="2025-10-03T10:07:00Z">
              <w:r w:rsidR="004F36E3">
                <w:rPr>
                  <w:rFonts w:cs="Arial"/>
                  <w:szCs w:val="18"/>
                </w:rPr>
                <w:t>the same band</w:t>
              </w:r>
            </w:ins>
            <w:ins w:id="26" w:author="ZTE(Yuan)" w:date="2025-10-03T10:15:00Z">
              <w:r w:rsidR="00792528">
                <w:rPr>
                  <w:rFonts w:cs="Arial"/>
                  <w:szCs w:val="18"/>
                </w:rPr>
                <w:t>(s)</w:t>
              </w:r>
            </w:ins>
            <w:ins w:id="27" w:author="ZTE(Yuan)" w:date="2025-10-03T10:07:00Z">
              <w:r w:rsidR="004F36E3">
                <w:rPr>
                  <w:rFonts w:cs="Arial"/>
                  <w:szCs w:val="18"/>
                </w:rPr>
                <w:t xml:space="preserve"> in</w:t>
              </w:r>
            </w:ins>
            <w:ins w:id="28" w:author="ZTE(Yuan)" w:date="2025-10-03T10:06:00Z">
              <w:r>
                <w:rPr>
                  <w:lang w:eastAsia="sv-SE"/>
                </w:rPr>
                <w:t xml:space="preserve"> </w:t>
              </w:r>
              <w:r w:rsidRPr="009C3FDF">
                <w:rPr>
                  <w:i/>
                  <w:iCs/>
                  <w:szCs w:val="18"/>
                </w:rPr>
                <w:t>pei-SubgroupingSupportBandList-r17</w:t>
              </w:r>
              <w:r w:rsidRPr="009C3FDF">
                <w:rPr>
                  <w:szCs w:val="18"/>
                </w:rPr>
                <w:t>.</w:t>
              </w:r>
            </w:ins>
          </w:p>
        </w:tc>
        <w:tc>
          <w:tcPr>
            <w:tcW w:w="714" w:type="dxa"/>
          </w:tcPr>
          <w:p w14:paraId="4EE5CD6F" w14:textId="70218F4A" w:rsidR="00D956ED" w:rsidRPr="00C456BD" w:rsidRDefault="00D956ED" w:rsidP="00D956ED">
            <w:pPr>
              <w:pStyle w:val="TAL"/>
              <w:jc w:val="center"/>
              <w:rPr>
                <w:rFonts w:eastAsia="Times New Roman" w:cs="Arial"/>
                <w:bCs/>
                <w:iCs/>
                <w:szCs w:val="18"/>
                <w:lang w:eastAsia="ja-JP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6106FC5B" w14:textId="037AF58B" w:rsidR="00D956ED" w:rsidRPr="00C456BD" w:rsidRDefault="00D956ED" w:rsidP="00D956ED">
            <w:pPr>
              <w:pStyle w:val="TAL"/>
              <w:jc w:val="center"/>
              <w:rPr>
                <w:rFonts w:eastAsia="Times New Roman" w:cs="Arial"/>
                <w:bCs/>
                <w:iCs/>
                <w:szCs w:val="18"/>
                <w:lang w:eastAsia="ja-JP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640C1183" w14:textId="3D03B392" w:rsidR="00D956ED" w:rsidRPr="00C456BD" w:rsidRDefault="00D956ED" w:rsidP="00D956ED">
            <w:pPr>
              <w:pStyle w:val="TAL"/>
              <w:jc w:val="center"/>
              <w:rPr>
                <w:rFonts w:eastAsia="Times New Roman" w:cs="Arial"/>
                <w:bCs/>
                <w:iCs/>
                <w:szCs w:val="18"/>
                <w:lang w:eastAsia="ja-JP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3E08C25B" w14:textId="4D7C91A9" w:rsidR="00D956ED" w:rsidRPr="00C456BD" w:rsidRDefault="00D956ED" w:rsidP="00D956ED">
            <w:pPr>
              <w:pStyle w:val="TAL"/>
              <w:jc w:val="center"/>
              <w:rPr>
                <w:rFonts w:eastAsia="Times New Roman"/>
                <w:lang w:eastAsia="ja-JP"/>
              </w:rPr>
            </w:pPr>
            <w:r w:rsidRPr="00DF4833">
              <w:t>No</w:t>
            </w:r>
          </w:p>
        </w:tc>
      </w:tr>
      <w:tr w:rsidR="00D956ED" w:rsidRPr="00BC409C" w14:paraId="385C81FC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21688B5B" w14:textId="77777777" w:rsidR="00D956ED" w:rsidRPr="00DF4833" w:rsidRDefault="00D956ED" w:rsidP="00D956ED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pei-SubgroupingSupportBandList-r17</w:t>
            </w:r>
          </w:p>
          <w:p w14:paraId="569701CD" w14:textId="42B6ED49" w:rsidR="00D956ED" w:rsidRPr="00BC409C" w:rsidRDefault="00D956ED" w:rsidP="00D956ED">
            <w:pPr>
              <w:pStyle w:val="TAL"/>
            </w:pPr>
            <w:r w:rsidRPr="00DF4833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4" w:type="dxa"/>
          </w:tcPr>
          <w:p w14:paraId="7A2CF2FB" w14:textId="3E7079C8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29727B66" w14:textId="2A533243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27F4C768" w14:textId="48AA83BC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7492A1F7" w14:textId="3D415BB7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</w:tr>
      <w:tr w:rsidR="00324C43" w:rsidRPr="0073133B" w14:paraId="71CB1348" w14:textId="77777777" w:rsidTr="00F04DE1">
        <w:trPr>
          <w:cantSplit/>
        </w:trPr>
        <w:tc>
          <w:tcPr>
            <w:tcW w:w="9645" w:type="dxa"/>
            <w:gridSpan w:val="6"/>
          </w:tcPr>
          <w:p w14:paraId="0315AE44" w14:textId="422DFDCA" w:rsidR="00324C43" w:rsidRPr="0073133B" w:rsidRDefault="00324C43" w:rsidP="00496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43990">
              <w:rPr>
                <w:rFonts w:ascii="Arial" w:hAnsi="Arial" w:hint="eastAsia"/>
                <w:sz w:val="18"/>
                <w:highlight w:val="yellow"/>
                <w:lang w:eastAsia="zh-CN"/>
              </w:rPr>
              <w:t>U</w:t>
            </w:r>
            <w:r w:rsidRPr="00143990">
              <w:rPr>
                <w:rFonts w:ascii="Arial" w:hAnsi="Arial"/>
                <w:sz w:val="18"/>
                <w:highlight w:val="yellow"/>
                <w:lang w:eastAsia="zh-CN"/>
              </w:rPr>
              <w:t>nrelated part omitted</w:t>
            </w:r>
          </w:p>
        </w:tc>
      </w:tr>
    </w:tbl>
    <w:p w14:paraId="2E07AD4E" w14:textId="77777777" w:rsidR="0073133B" w:rsidRDefault="0073133B" w:rsidP="0073133B">
      <w:pPr>
        <w:keepLines/>
        <w:rPr>
          <w:color w:val="FF0000"/>
          <w:lang w:eastAsia="zh-CN"/>
        </w:rPr>
      </w:pPr>
    </w:p>
    <w:p w14:paraId="6FE59C33" w14:textId="77777777" w:rsidR="00E95838" w:rsidRPr="004B6187" w:rsidRDefault="00E95838" w:rsidP="00E95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r>
        <w:rPr>
          <w:rFonts w:ascii="Arial" w:hAnsi="Arial" w:cs="Arial"/>
          <w:sz w:val="21"/>
          <w:szCs w:val="18"/>
          <w:lang w:val="en-US" w:eastAsia="zh-CN"/>
        </w:rPr>
        <w:t>End of Change</w:t>
      </w:r>
      <w:bookmarkEnd w:id="13"/>
      <w:bookmarkEnd w:id="14"/>
      <w:bookmarkEnd w:id="15"/>
      <w:bookmarkEnd w:id="16"/>
      <w:bookmarkEnd w:id="17"/>
    </w:p>
    <w:sectPr w:rsidR="00E95838" w:rsidRPr="004B6187" w:rsidSect="00263A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FDCD78" w16cex:dateUtc="2025-02-26T07:03:00Z"/>
  <w16cex:commentExtensible w16cex:durableId="6B836033" w16cex:dateUtc="2025-02-26T07:03:00Z"/>
  <w16cex:commentExtensible w16cex:durableId="6F39CCE6" w16cex:dateUtc="2025-02-26T07:04:00Z"/>
  <w16cex:commentExtensible w16cex:durableId="56FBA381" w16cex:dateUtc="2025-02-24T06:11:00Z"/>
  <w16cex:commentExtensible w16cex:durableId="50E62C93" w16cex:dateUtc="2025-02-24T06:13:00Z"/>
  <w16cex:commentExtensible w16cex:durableId="3ABFE7FA" w16cex:dateUtc="2025-02-24T03:37:00Z"/>
  <w16cex:commentExtensible w16cex:durableId="50D6A847" w16cex:dateUtc="2025-02-24T06:23:00Z"/>
  <w16cex:commentExtensible w16cex:durableId="1F49DE44" w16cex:dateUtc="2025-02-24T06:16:00Z"/>
  <w16cex:commentExtensible w16cex:durableId="103F39AE" w16cex:dateUtc="2025-02-26T07:10:00Z"/>
  <w16cex:commentExtensible w16cex:durableId="5FA0492F" w16cex:dateUtc="2025-02-26T07:11:00Z"/>
  <w16cex:commentExtensible w16cex:durableId="0D58805A" w16cex:dateUtc="2025-02-24T06:16:00Z"/>
  <w16cex:commentExtensible w16cex:durableId="06C16C67" w16cex:dateUtc="2025-02-2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B256E" w16cid:durableId="32FDCD78"/>
  <w16cid:commentId w16cid:paraId="63F87D70" w16cid:durableId="6B836033"/>
  <w16cid:commentId w16cid:paraId="69998C37" w16cid:durableId="6F39CCE6"/>
  <w16cid:commentId w16cid:paraId="0352A68E" w16cid:durableId="56FBA381"/>
  <w16cid:commentId w16cid:paraId="1E841739" w16cid:durableId="50E62C93"/>
  <w16cid:commentId w16cid:paraId="727D7BA2" w16cid:durableId="3ABFE7FA"/>
  <w16cid:commentId w16cid:paraId="66728850" w16cid:durableId="50D6A847"/>
  <w16cid:commentId w16cid:paraId="4275C0FB" w16cid:durableId="1F49DE44"/>
  <w16cid:commentId w16cid:paraId="0BD93C88" w16cid:durableId="103F39AE"/>
  <w16cid:commentId w16cid:paraId="18A22670" w16cid:durableId="5FA0492F"/>
  <w16cid:commentId w16cid:paraId="02931510" w16cid:durableId="0D58805A"/>
  <w16cid:commentId w16cid:paraId="5B9B7403" w16cid:durableId="06C16C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63195" w14:textId="77777777" w:rsidR="00B72A12" w:rsidRDefault="00B72A12">
      <w:r>
        <w:separator/>
      </w:r>
    </w:p>
  </w:endnote>
  <w:endnote w:type="continuationSeparator" w:id="0">
    <w:p w14:paraId="3CB80EF2" w14:textId="77777777" w:rsidR="00B72A12" w:rsidRDefault="00B72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9DC84" w14:textId="77777777" w:rsidR="00B72A12" w:rsidRDefault="00B72A12">
      <w:r>
        <w:separator/>
      </w:r>
    </w:p>
  </w:footnote>
  <w:footnote w:type="continuationSeparator" w:id="0">
    <w:p w14:paraId="48444DE6" w14:textId="77777777" w:rsidR="00B72A12" w:rsidRDefault="00B72A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71C72"/>
    <w:multiLevelType w:val="multilevel"/>
    <w:tmpl w:val="297600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FD406C"/>
    <w:multiLevelType w:val="multilevel"/>
    <w:tmpl w:val="B97A0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3231C"/>
    <w:multiLevelType w:val="hybridMultilevel"/>
    <w:tmpl w:val="0C4AC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AA067F0"/>
    <w:multiLevelType w:val="hybridMultilevel"/>
    <w:tmpl w:val="3900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AC5"/>
    <w:multiLevelType w:val="hybridMultilevel"/>
    <w:tmpl w:val="5BF8B992"/>
    <w:lvl w:ilvl="0" w:tplc="B232C94E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717F42"/>
    <w:multiLevelType w:val="hybridMultilevel"/>
    <w:tmpl w:val="9758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E7F71"/>
    <w:multiLevelType w:val="hybridMultilevel"/>
    <w:tmpl w:val="7D10507C"/>
    <w:lvl w:ilvl="0" w:tplc="23D4C924">
      <w:start w:val="1"/>
      <w:numFmt w:val="decimal"/>
      <w:lvlText w:val="(%1)"/>
      <w:lvlJc w:val="left"/>
      <w:pPr>
        <w:ind w:left="5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E1E0DF6"/>
    <w:multiLevelType w:val="hybridMultilevel"/>
    <w:tmpl w:val="781AE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87C1A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4F5812"/>
    <w:multiLevelType w:val="multilevel"/>
    <w:tmpl w:val="9B64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0A7A43"/>
    <w:multiLevelType w:val="hybridMultilevel"/>
    <w:tmpl w:val="7A50EF70"/>
    <w:lvl w:ilvl="0" w:tplc="FD0C5906">
      <w:start w:val="2"/>
      <w:numFmt w:val="bullet"/>
      <w:lvlText w:val="-"/>
      <w:lvlJc w:val="left"/>
      <w:pPr>
        <w:ind w:left="696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20"/>
      </w:pPr>
      <w:rPr>
        <w:rFonts w:ascii="Wingdings" w:hAnsi="Wingdings" w:hint="default"/>
      </w:rPr>
    </w:lvl>
  </w:abstractNum>
  <w:abstractNum w:abstractNumId="3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39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3"/>
  </w:num>
  <w:num w:numId="4">
    <w:abstractNumId w:val="38"/>
  </w:num>
  <w:num w:numId="5">
    <w:abstractNumId w:val="16"/>
  </w:num>
  <w:num w:numId="6">
    <w:abstractNumId w:val="38"/>
  </w:num>
  <w:num w:numId="7">
    <w:abstractNumId w:val="38"/>
  </w:num>
  <w:num w:numId="8">
    <w:abstractNumId w:val="38"/>
  </w:num>
  <w:num w:numId="9">
    <w:abstractNumId w:val="38"/>
  </w:num>
  <w:num w:numId="10">
    <w:abstractNumId w:val="38"/>
  </w:num>
  <w:num w:numId="11">
    <w:abstractNumId w:val="7"/>
  </w:num>
  <w:num w:numId="12">
    <w:abstractNumId w:val="19"/>
  </w:num>
  <w:num w:numId="13">
    <w:abstractNumId w:val="13"/>
  </w:num>
  <w:num w:numId="14">
    <w:abstractNumId w:val="31"/>
  </w:num>
  <w:num w:numId="15">
    <w:abstractNumId w:val="27"/>
  </w:num>
  <w:num w:numId="16">
    <w:abstractNumId w:val="15"/>
  </w:num>
  <w:num w:numId="17">
    <w:abstractNumId w:val="10"/>
  </w:num>
  <w:num w:numId="18">
    <w:abstractNumId w:val="6"/>
  </w:num>
  <w:num w:numId="19">
    <w:abstractNumId w:val="42"/>
  </w:num>
  <w:num w:numId="20">
    <w:abstractNumId w:val="41"/>
  </w:num>
  <w:num w:numId="21">
    <w:abstractNumId w:val="23"/>
  </w:num>
  <w:num w:numId="22">
    <w:abstractNumId w:val="20"/>
  </w:num>
  <w:num w:numId="23">
    <w:abstractNumId w:val="5"/>
  </w:num>
  <w:num w:numId="24">
    <w:abstractNumId w:val="11"/>
  </w:num>
  <w:num w:numId="25">
    <w:abstractNumId w:val="9"/>
  </w:num>
  <w:num w:numId="26">
    <w:abstractNumId w:val="30"/>
  </w:num>
  <w:num w:numId="27">
    <w:abstractNumId w:val="39"/>
  </w:num>
  <w:num w:numId="28">
    <w:abstractNumId w:val="37"/>
  </w:num>
  <w:num w:numId="29">
    <w:abstractNumId w:val="21"/>
  </w:num>
  <w:num w:numId="30">
    <w:abstractNumId w:val="22"/>
  </w:num>
  <w:num w:numId="31">
    <w:abstractNumId w:val="33"/>
  </w:num>
  <w:num w:numId="32">
    <w:abstractNumId w:val="29"/>
  </w:num>
  <w:num w:numId="33">
    <w:abstractNumId w:val="28"/>
  </w:num>
  <w:num w:numId="34">
    <w:abstractNumId w:val="12"/>
  </w:num>
  <w:num w:numId="35">
    <w:abstractNumId w:val="40"/>
  </w:num>
  <w:num w:numId="36">
    <w:abstractNumId w:val="2"/>
  </w:num>
  <w:num w:numId="37">
    <w:abstractNumId w:val="24"/>
  </w:num>
  <w:num w:numId="38">
    <w:abstractNumId w:val="1"/>
  </w:num>
  <w:num w:numId="39">
    <w:abstractNumId w:val="18"/>
  </w:num>
  <w:num w:numId="40">
    <w:abstractNumId w:val="34"/>
  </w:num>
  <w:num w:numId="41">
    <w:abstractNumId w:val="32"/>
  </w:num>
  <w:num w:numId="42">
    <w:abstractNumId w:val="25"/>
  </w:num>
  <w:num w:numId="43">
    <w:abstractNumId w:val="8"/>
  </w:num>
  <w:num w:numId="44">
    <w:abstractNumId w:val="36"/>
  </w:num>
  <w:num w:numId="45">
    <w:abstractNumId w:val="4"/>
  </w:num>
  <w:num w:numId="46">
    <w:abstractNumId w:val="14"/>
  </w:num>
  <w:num w:numId="47">
    <w:abstractNumId w:val="26"/>
  </w:num>
  <w:num w:numId="48">
    <w:abstractNumId w:val="35"/>
  </w:num>
  <w:num w:numId="4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F57"/>
    <w:rsid w:val="0000703F"/>
    <w:rsid w:val="00013ABF"/>
    <w:rsid w:val="0001703E"/>
    <w:rsid w:val="0002222A"/>
    <w:rsid w:val="00022E4A"/>
    <w:rsid w:val="0002370B"/>
    <w:rsid w:val="00024913"/>
    <w:rsid w:val="0003386E"/>
    <w:rsid w:val="00050009"/>
    <w:rsid w:val="00061D57"/>
    <w:rsid w:val="000630CB"/>
    <w:rsid w:val="00064461"/>
    <w:rsid w:val="00070E09"/>
    <w:rsid w:val="0007440D"/>
    <w:rsid w:val="00085731"/>
    <w:rsid w:val="00087DE0"/>
    <w:rsid w:val="000939AC"/>
    <w:rsid w:val="000955BB"/>
    <w:rsid w:val="000A6394"/>
    <w:rsid w:val="000A65A4"/>
    <w:rsid w:val="000B512A"/>
    <w:rsid w:val="000B6614"/>
    <w:rsid w:val="000B7FED"/>
    <w:rsid w:val="000C038A"/>
    <w:rsid w:val="000C6598"/>
    <w:rsid w:val="000C7602"/>
    <w:rsid w:val="000D349A"/>
    <w:rsid w:val="000D44B3"/>
    <w:rsid w:val="000E3710"/>
    <w:rsid w:val="000E46DF"/>
    <w:rsid w:val="00104BE1"/>
    <w:rsid w:val="001244E7"/>
    <w:rsid w:val="00143990"/>
    <w:rsid w:val="00144EBD"/>
    <w:rsid w:val="00145D43"/>
    <w:rsid w:val="00161616"/>
    <w:rsid w:val="00162B54"/>
    <w:rsid w:val="0016373F"/>
    <w:rsid w:val="00192C46"/>
    <w:rsid w:val="00193CA8"/>
    <w:rsid w:val="00194700"/>
    <w:rsid w:val="00195215"/>
    <w:rsid w:val="00196A86"/>
    <w:rsid w:val="00196E95"/>
    <w:rsid w:val="001A08B3"/>
    <w:rsid w:val="001A38CA"/>
    <w:rsid w:val="001A7B60"/>
    <w:rsid w:val="001B03F8"/>
    <w:rsid w:val="001B2EBA"/>
    <w:rsid w:val="001B4114"/>
    <w:rsid w:val="001B52F0"/>
    <w:rsid w:val="001B7A65"/>
    <w:rsid w:val="001C5565"/>
    <w:rsid w:val="001D21D8"/>
    <w:rsid w:val="001E377B"/>
    <w:rsid w:val="001E41F3"/>
    <w:rsid w:val="001E5432"/>
    <w:rsid w:val="001F26DC"/>
    <w:rsid w:val="001F4437"/>
    <w:rsid w:val="001F448E"/>
    <w:rsid w:val="00203DBE"/>
    <w:rsid w:val="0020792A"/>
    <w:rsid w:val="00210114"/>
    <w:rsid w:val="00212D87"/>
    <w:rsid w:val="00223387"/>
    <w:rsid w:val="002248F9"/>
    <w:rsid w:val="00225211"/>
    <w:rsid w:val="00230C1A"/>
    <w:rsid w:val="00230DBB"/>
    <w:rsid w:val="002550EB"/>
    <w:rsid w:val="002564F5"/>
    <w:rsid w:val="0026004D"/>
    <w:rsid w:val="002636F8"/>
    <w:rsid w:val="00263A83"/>
    <w:rsid w:val="002640DD"/>
    <w:rsid w:val="00266A3D"/>
    <w:rsid w:val="00270772"/>
    <w:rsid w:val="0027367B"/>
    <w:rsid w:val="00275D12"/>
    <w:rsid w:val="002835A1"/>
    <w:rsid w:val="00284FEB"/>
    <w:rsid w:val="002860C4"/>
    <w:rsid w:val="00292FF4"/>
    <w:rsid w:val="002955EE"/>
    <w:rsid w:val="002A279A"/>
    <w:rsid w:val="002B1AFD"/>
    <w:rsid w:val="002B5741"/>
    <w:rsid w:val="002C1F77"/>
    <w:rsid w:val="002C2625"/>
    <w:rsid w:val="002C5244"/>
    <w:rsid w:val="002C5E76"/>
    <w:rsid w:val="002D59BA"/>
    <w:rsid w:val="002E1C14"/>
    <w:rsid w:val="002E472E"/>
    <w:rsid w:val="002F0585"/>
    <w:rsid w:val="002F5A9E"/>
    <w:rsid w:val="002F77E4"/>
    <w:rsid w:val="002F7FBA"/>
    <w:rsid w:val="00305409"/>
    <w:rsid w:val="003056D3"/>
    <w:rsid w:val="0030578D"/>
    <w:rsid w:val="00306539"/>
    <w:rsid w:val="00307ADD"/>
    <w:rsid w:val="0032212E"/>
    <w:rsid w:val="00323112"/>
    <w:rsid w:val="00324C43"/>
    <w:rsid w:val="003311A1"/>
    <w:rsid w:val="00341FD6"/>
    <w:rsid w:val="003421A2"/>
    <w:rsid w:val="00343374"/>
    <w:rsid w:val="003474CC"/>
    <w:rsid w:val="00352EA8"/>
    <w:rsid w:val="003550F0"/>
    <w:rsid w:val="003609EF"/>
    <w:rsid w:val="0036231A"/>
    <w:rsid w:val="00374DD4"/>
    <w:rsid w:val="00374EE0"/>
    <w:rsid w:val="00376016"/>
    <w:rsid w:val="0038482D"/>
    <w:rsid w:val="00392367"/>
    <w:rsid w:val="0039541A"/>
    <w:rsid w:val="003A1627"/>
    <w:rsid w:val="003A5C4E"/>
    <w:rsid w:val="003B0C4A"/>
    <w:rsid w:val="003B44D1"/>
    <w:rsid w:val="003B6383"/>
    <w:rsid w:val="003B7434"/>
    <w:rsid w:val="003B7C0D"/>
    <w:rsid w:val="003C0C9B"/>
    <w:rsid w:val="003D26EE"/>
    <w:rsid w:val="003D2C85"/>
    <w:rsid w:val="003D3A58"/>
    <w:rsid w:val="003D6B52"/>
    <w:rsid w:val="003E1A36"/>
    <w:rsid w:val="003F1141"/>
    <w:rsid w:val="003F3919"/>
    <w:rsid w:val="003F5D22"/>
    <w:rsid w:val="004025E1"/>
    <w:rsid w:val="00410371"/>
    <w:rsid w:val="00411C78"/>
    <w:rsid w:val="004242F1"/>
    <w:rsid w:val="00427C50"/>
    <w:rsid w:val="004331E5"/>
    <w:rsid w:val="00436113"/>
    <w:rsid w:val="0044164E"/>
    <w:rsid w:val="00441C3C"/>
    <w:rsid w:val="004426E8"/>
    <w:rsid w:val="0045271D"/>
    <w:rsid w:val="00454C1D"/>
    <w:rsid w:val="00460EB5"/>
    <w:rsid w:val="004652F5"/>
    <w:rsid w:val="00480FFE"/>
    <w:rsid w:val="004810AB"/>
    <w:rsid w:val="00482E72"/>
    <w:rsid w:val="00491498"/>
    <w:rsid w:val="00492F51"/>
    <w:rsid w:val="00493011"/>
    <w:rsid w:val="00493D70"/>
    <w:rsid w:val="00494652"/>
    <w:rsid w:val="00494834"/>
    <w:rsid w:val="00496F50"/>
    <w:rsid w:val="004A1B6D"/>
    <w:rsid w:val="004A3AE7"/>
    <w:rsid w:val="004B003E"/>
    <w:rsid w:val="004B6187"/>
    <w:rsid w:val="004B75B7"/>
    <w:rsid w:val="004B7F2C"/>
    <w:rsid w:val="004C46AE"/>
    <w:rsid w:val="004C7548"/>
    <w:rsid w:val="004C7CFE"/>
    <w:rsid w:val="004D4701"/>
    <w:rsid w:val="004D4DF3"/>
    <w:rsid w:val="004E01BE"/>
    <w:rsid w:val="004E52AB"/>
    <w:rsid w:val="004E5DEF"/>
    <w:rsid w:val="004F2076"/>
    <w:rsid w:val="004F2CD4"/>
    <w:rsid w:val="004F36E3"/>
    <w:rsid w:val="004F6A79"/>
    <w:rsid w:val="004F6E76"/>
    <w:rsid w:val="00501382"/>
    <w:rsid w:val="005045F9"/>
    <w:rsid w:val="00505E69"/>
    <w:rsid w:val="0051090A"/>
    <w:rsid w:val="00512892"/>
    <w:rsid w:val="005141D9"/>
    <w:rsid w:val="0051580D"/>
    <w:rsid w:val="00517F14"/>
    <w:rsid w:val="0052115E"/>
    <w:rsid w:val="00522A6E"/>
    <w:rsid w:val="005237B2"/>
    <w:rsid w:val="00546D3D"/>
    <w:rsid w:val="00547111"/>
    <w:rsid w:val="00547DB0"/>
    <w:rsid w:val="0055771D"/>
    <w:rsid w:val="0057202A"/>
    <w:rsid w:val="0057572F"/>
    <w:rsid w:val="0058170A"/>
    <w:rsid w:val="00583EBE"/>
    <w:rsid w:val="00587851"/>
    <w:rsid w:val="00587A67"/>
    <w:rsid w:val="00592D74"/>
    <w:rsid w:val="00596345"/>
    <w:rsid w:val="005A7257"/>
    <w:rsid w:val="005D05F2"/>
    <w:rsid w:val="005D0B28"/>
    <w:rsid w:val="005D1D89"/>
    <w:rsid w:val="005D227A"/>
    <w:rsid w:val="005E193F"/>
    <w:rsid w:val="005E2C44"/>
    <w:rsid w:val="00603AC9"/>
    <w:rsid w:val="00610F06"/>
    <w:rsid w:val="00615418"/>
    <w:rsid w:val="00621188"/>
    <w:rsid w:val="006257ED"/>
    <w:rsid w:val="00630EC9"/>
    <w:rsid w:val="00631F07"/>
    <w:rsid w:val="0063557B"/>
    <w:rsid w:val="006372E1"/>
    <w:rsid w:val="006407D8"/>
    <w:rsid w:val="00646397"/>
    <w:rsid w:val="006466F9"/>
    <w:rsid w:val="006537BB"/>
    <w:rsid w:val="00653DE4"/>
    <w:rsid w:val="00663730"/>
    <w:rsid w:val="00665C47"/>
    <w:rsid w:val="00672F52"/>
    <w:rsid w:val="0067721B"/>
    <w:rsid w:val="00677B5D"/>
    <w:rsid w:val="00692D2C"/>
    <w:rsid w:val="00695808"/>
    <w:rsid w:val="00696B8C"/>
    <w:rsid w:val="00697108"/>
    <w:rsid w:val="006A749F"/>
    <w:rsid w:val="006B38BB"/>
    <w:rsid w:val="006B46FB"/>
    <w:rsid w:val="006C1A6B"/>
    <w:rsid w:val="006D4F78"/>
    <w:rsid w:val="006E21FB"/>
    <w:rsid w:val="006E265B"/>
    <w:rsid w:val="006E312E"/>
    <w:rsid w:val="006F4B8D"/>
    <w:rsid w:val="00700612"/>
    <w:rsid w:val="0071080E"/>
    <w:rsid w:val="00714C32"/>
    <w:rsid w:val="00717212"/>
    <w:rsid w:val="00722559"/>
    <w:rsid w:val="007306A1"/>
    <w:rsid w:val="0073133B"/>
    <w:rsid w:val="0073301B"/>
    <w:rsid w:val="00745915"/>
    <w:rsid w:val="007502D3"/>
    <w:rsid w:val="00751F8E"/>
    <w:rsid w:val="007534C8"/>
    <w:rsid w:val="0075691D"/>
    <w:rsid w:val="00762E12"/>
    <w:rsid w:val="00781EBC"/>
    <w:rsid w:val="00792342"/>
    <w:rsid w:val="00792528"/>
    <w:rsid w:val="007977A8"/>
    <w:rsid w:val="0079785B"/>
    <w:rsid w:val="00797B3D"/>
    <w:rsid w:val="007A3204"/>
    <w:rsid w:val="007A51AA"/>
    <w:rsid w:val="007B03D2"/>
    <w:rsid w:val="007B512A"/>
    <w:rsid w:val="007C2097"/>
    <w:rsid w:val="007C38C1"/>
    <w:rsid w:val="007C7943"/>
    <w:rsid w:val="007D0A02"/>
    <w:rsid w:val="007D4F8A"/>
    <w:rsid w:val="007D5EF3"/>
    <w:rsid w:val="007D6A07"/>
    <w:rsid w:val="007D7C53"/>
    <w:rsid w:val="007E620E"/>
    <w:rsid w:val="007F272B"/>
    <w:rsid w:val="007F64E0"/>
    <w:rsid w:val="007F7259"/>
    <w:rsid w:val="008040A8"/>
    <w:rsid w:val="00804243"/>
    <w:rsid w:val="0080673B"/>
    <w:rsid w:val="00807B39"/>
    <w:rsid w:val="0081175C"/>
    <w:rsid w:val="00813859"/>
    <w:rsid w:val="00815085"/>
    <w:rsid w:val="008279FA"/>
    <w:rsid w:val="00844265"/>
    <w:rsid w:val="0084450F"/>
    <w:rsid w:val="008447FD"/>
    <w:rsid w:val="00844814"/>
    <w:rsid w:val="00845A98"/>
    <w:rsid w:val="00847902"/>
    <w:rsid w:val="0085043C"/>
    <w:rsid w:val="00852F2E"/>
    <w:rsid w:val="00854984"/>
    <w:rsid w:val="00855A84"/>
    <w:rsid w:val="00855C66"/>
    <w:rsid w:val="00860C89"/>
    <w:rsid w:val="008626E7"/>
    <w:rsid w:val="008665BD"/>
    <w:rsid w:val="008679DD"/>
    <w:rsid w:val="00870EE7"/>
    <w:rsid w:val="00881D37"/>
    <w:rsid w:val="00883BAF"/>
    <w:rsid w:val="008863B9"/>
    <w:rsid w:val="008959B3"/>
    <w:rsid w:val="008A1A81"/>
    <w:rsid w:val="008A45A6"/>
    <w:rsid w:val="008A6533"/>
    <w:rsid w:val="008B0CE0"/>
    <w:rsid w:val="008B4487"/>
    <w:rsid w:val="008B5625"/>
    <w:rsid w:val="008B5CEB"/>
    <w:rsid w:val="008B69E1"/>
    <w:rsid w:val="008B7F9D"/>
    <w:rsid w:val="008D084A"/>
    <w:rsid w:val="008D1D26"/>
    <w:rsid w:val="008D3CCC"/>
    <w:rsid w:val="008D7E70"/>
    <w:rsid w:val="008E3B33"/>
    <w:rsid w:val="008F3789"/>
    <w:rsid w:val="008F4072"/>
    <w:rsid w:val="008F5155"/>
    <w:rsid w:val="008F5E68"/>
    <w:rsid w:val="008F686C"/>
    <w:rsid w:val="008F7347"/>
    <w:rsid w:val="00900C47"/>
    <w:rsid w:val="00902475"/>
    <w:rsid w:val="00912E30"/>
    <w:rsid w:val="009148DE"/>
    <w:rsid w:val="00921BE3"/>
    <w:rsid w:val="00922A8C"/>
    <w:rsid w:val="009265BC"/>
    <w:rsid w:val="009266A3"/>
    <w:rsid w:val="009279D4"/>
    <w:rsid w:val="00936EF3"/>
    <w:rsid w:val="0094093D"/>
    <w:rsid w:val="009415AC"/>
    <w:rsid w:val="00941E30"/>
    <w:rsid w:val="00942122"/>
    <w:rsid w:val="00946828"/>
    <w:rsid w:val="00952FE2"/>
    <w:rsid w:val="009531B0"/>
    <w:rsid w:val="00955EA2"/>
    <w:rsid w:val="00960DA0"/>
    <w:rsid w:val="0096654A"/>
    <w:rsid w:val="009729BD"/>
    <w:rsid w:val="00972BA0"/>
    <w:rsid w:val="00973B91"/>
    <w:rsid w:val="009741B3"/>
    <w:rsid w:val="009777D9"/>
    <w:rsid w:val="00981907"/>
    <w:rsid w:val="00983F29"/>
    <w:rsid w:val="0098567F"/>
    <w:rsid w:val="0098757A"/>
    <w:rsid w:val="00991B88"/>
    <w:rsid w:val="00992D48"/>
    <w:rsid w:val="00995DAD"/>
    <w:rsid w:val="009A16F6"/>
    <w:rsid w:val="009A5753"/>
    <w:rsid w:val="009A579D"/>
    <w:rsid w:val="009B2C16"/>
    <w:rsid w:val="009B4131"/>
    <w:rsid w:val="009B772E"/>
    <w:rsid w:val="009C36B5"/>
    <w:rsid w:val="009D4774"/>
    <w:rsid w:val="009D6D75"/>
    <w:rsid w:val="009E0444"/>
    <w:rsid w:val="009E2CEC"/>
    <w:rsid w:val="009E3297"/>
    <w:rsid w:val="009F03BD"/>
    <w:rsid w:val="009F10EE"/>
    <w:rsid w:val="009F2785"/>
    <w:rsid w:val="009F372F"/>
    <w:rsid w:val="009F734F"/>
    <w:rsid w:val="00A014D9"/>
    <w:rsid w:val="00A01BFB"/>
    <w:rsid w:val="00A12EF8"/>
    <w:rsid w:val="00A246B6"/>
    <w:rsid w:val="00A41A45"/>
    <w:rsid w:val="00A47E70"/>
    <w:rsid w:val="00A50CF0"/>
    <w:rsid w:val="00A54FE5"/>
    <w:rsid w:val="00A65046"/>
    <w:rsid w:val="00A662D4"/>
    <w:rsid w:val="00A66784"/>
    <w:rsid w:val="00A74D9B"/>
    <w:rsid w:val="00A7671C"/>
    <w:rsid w:val="00A77B9C"/>
    <w:rsid w:val="00A86CB0"/>
    <w:rsid w:val="00A9356C"/>
    <w:rsid w:val="00AA2CBC"/>
    <w:rsid w:val="00AB080C"/>
    <w:rsid w:val="00AB251E"/>
    <w:rsid w:val="00AC3D78"/>
    <w:rsid w:val="00AC4B0B"/>
    <w:rsid w:val="00AC5820"/>
    <w:rsid w:val="00AD1A98"/>
    <w:rsid w:val="00AD1CD8"/>
    <w:rsid w:val="00AE01B8"/>
    <w:rsid w:val="00AF2D69"/>
    <w:rsid w:val="00AF67CF"/>
    <w:rsid w:val="00B00BF2"/>
    <w:rsid w:val="00B0269B"/>
    <w:rsid w:val="00B14FC4"/>
    <w:rsid w:val="00B2053B"/>
    <w:rsid w:val="00B22D8E"/>
    <w:rsid w:val="00B258BB"/>
    <w:rsid w:val="00B27333"/>
    <w:rsid w:val="00B27B6E"/>
    <w:rsid w:val="00B37456"/>
    <w:rsid w:val="00B41456"/>
    <w:rsid w:val="00B431E9"/>
    <w:rsid w:val="00B44DC6"/>
    <w:rsid w:val="00B5176B"/>
    <w:rsid w:val="00B56F7B"/>
    <w:rsid w:val="00B570B9"/>
    <w:rsid w:val="00B613A6"/>
    <w:rsid w:val="00B66BD6"/>
    <w:rsid w:val="00B67603"/>
    <w:rsid w:val="00B67B97"/>
    <w:rsid w:val="00B72A12"/>
    <w:rsid w:val="00B9253B"/>
    <w:rsid w:val="00B9290F"/>
    <w:rsid w:val="00B92D12"/>
    <w:rsid w:val="00B968C8"/>
    <w:rsid w:val="00BA0F84"/>
    <w:rsid w:val="00BA313A"/>
    <w:rsid w:val="00BA3E1E"/>
    <w:rsid w:val="00BA3EC5"/>
    <w:rsid w:val="00BA51D9"/>
    <w:rsid w:val="00BA5806"/>
    <w:rsid w:val="00BB1BB3"/>
    <w:rsid w:val="00BB1D2A"/>
    <w:rsid w:val="00BB5DFC"/>
    <w:rsid w:val="00BB78B0"/>
    <w:rsid w:val="00BC12E3"/>
    <w:rsid w:val="00BC1840"/>
    <w:rsid w:val="00BD279D"/>
    <w:rsid w:val="00BD6BB8"/>
    <w:rsid w:val="00BE3834"/>
    <w:rsid w:val="00BE3F69"/>
    <w:rsid w:val="00BE4B49"/>
    <w:rsid w:val="00BF0D5E"/>
    <w:rsid w:val="00BF6EA6"/>
    <w:rsid w:val="00C02937"/>
    <w:rsid w:val="00C05A22"/>
    <w:rsid w:val="00C1131D"/>
    <w:rsid w:val="00C11726"/>
    <w:rsid w:val="00C13F11"/>
    <w:rsid w:val="00C1612F"/>
    <w:rsid w:val="00C20133"/>
    <w:rsid w:val="00C27FAA"/>
    <w:rsid w:val="00C32FB2"/>
    <w:rsid w:val="00C456BD"/>
    <w:rsid w:val="00C471F8"/>
    <w:rsid w:val="00C53817"/>
    <w:rsid w:val="00C66BA2"/>
    <w:rsid w:val="00C76A39"/>
    <w:rsid w:val="00C77D07"/>
    <w:rsid w:val="00C870F6"/>
    <w:rsid w:val="00C9166C"/>
    <w:rsid w:val="00C958E4"/>
    <w:rsid w:val="00C95985"/>
    <w:rsid w:val="00C96242"/>
    <w:rsid w:val="00CB7E83"/>
    <w:rsid w:val="00CC34B6"/>
    <w:rsid w:val="00CC5026"/>
    <w:rsid w:val="00CC68D0"/>
    <w:rsid w:val="00CE235D"/>
    <w:rsid w:val="00CE68A6"/>
    <w:rsid w:val="00CE7EEA"/>
    <w:rsid w:val="00CF350A"/>
    <w:rsid w:val="00D00AC4"/>
    <w:rsid w:val="00D03F9A"/>
    <w:rsid w:val="00D06D51"/>
    <w:rsid w:val="00D10080"/>
    <w:rsid w:val="00D210BF"/>
    <w:rsid w:val="00D24991"/>
    <w:rsid w:val="00D26158"/>
    <w:rsid w:val="00D3333D"/>
    <w:rsid w:val="00D40F80"/>
    <w:rsid w:val="00D50255"/>
    <w:rsid w:val="00D537CD"/>
    <w:rsid w:val="00D54E0E"/>
    <w:rsid w:val="00D66520"/>
    <w:rsid w:val="00D80D4D"/>
    <w:rsid w:val="00D81586"/>
    <w:rsid w:val="00D820DA"/>
    <w:rsid w:val="00D84AE9"/>
    <w:rsid w:val="00D84DE3"/>
    <w:rsid w:val="00D8537B"/>
    <w:rsid w:val="00D9124E"/>
    <w:rsid w:val="00D92F66"/>
    <w:rsid w:val="00D95552"/>
    <w:rsid w:val="00D956ED"/>
    <w:rsid w:val="00D96344"/>
    <w:rsid w:val="00DA0E87"/>
    <w:rsid w:val="00DA2805"/>
    <w:rsid w:val="00DA2C4B"/>
    <w:rsid w:val="00DA3032"/>
    <w:rsid w:val="00DA4E2C"/>
    <w:rsid w:val="00DA6B62"/>
    <w:rsid w:val="00DA71B2"/>
    <w:rsid w:val="00DB2331"/>
    <w:rsid w:val="00DC3B93"/>
    <w:rsid w:val="00DD190C"/>
    <w:rsid w:val="00DE0D5C"/>
    <w:rsid w:val="00DE34CF"/>
    <w:rsid w:val="00DE3B64"/>
    <w:rsid w:val="00DE5664"/>
    <w:rsid w:val="00DF1481"/>
    <w:rsid w:val="00DF37BA"/>
    <w:rsid w:val="00DF42AE"/>
    <w:rsid w:val="00DF68A3"/>
    <w:rsid w:val="00DF6A99"/>
    <w:rsid w:val="00E01815"/>
    <w:rsid w:val="00E10335"/>
    <w:rsid w:val="00E13F3D"/>
    <w:rsid w:val="00E15622"/>
    <w:rsid w:val="00E21229"/>
    <w:rsid w:val="00E22406"/>
    <w:rsid w:val="00E22868"/>
    <w:rsid w:val="00E2673B"/>
    <w:rsid w:val="00E270CE"/>
    <w:rsid w:val="00E317BA"/>
    <w:rsid w:val="00E34898"/>
    <w:rsid w:val="00E3587D"/>
    <w:rsid w:val="00E35BE1"/>
    <w:rsid w:val="00E37CEA"/>
    <w:rsid w:val="00E434FD"/>
    <w:rsid w:val="00E60347"/>
    <w:rsid w:val="00E61FA9"/>
    <w:rsid w:val="00E646CE"/>
    <w:rsid w:val="00E67C26"/>
    <w:rsid w:val="00E72D27"/>
    <w:rsid w:val="00E75269"/>
    <w:rsid w:val="00E75278"/>
    <w:rsid w:val="00E75694"/>
    <w:rsid w:val="00E80255"/>
    <w:rsid w:val="00E806EB"/>
    <w:rsid w:val="00E80FE1"/>
    <w:rsid w:val="00E83DE3"/>
    <w:rsid w:val="00E93394"/>
    <w:rsid w:val="00E95838"/>
    <w:rsid w:val="00E9733C"/>
    <w:rsid w:val="00EA0487"/>
    <w:rsid w:val="00EA4A56"/>
    <w:rsid w:val="00EA5F8B"/>
    <w:rsid w:val="00EB019D"/>
    <w:rsid w:val="00EB09B7"/>
    <w:rsid w:val="00EB404D"/>
    <w:rsid w:val="00EB4112"/>
    <w:rsid w:val="00EB5839"/>
    <w:rsid w:val="00EC09E5"/>
    <w:rsid w:val="00EC69FE"/>
    <w:rsid w:val="00ED3658"/>
    <w:rsid w:val="00ED3F50"/>
    <w:rsid w:val="00EE7351"/>
    <w:rsid w:val="00EE7D7C"/>
    <w:rsid w:val="00EF2698"/>
    <w:rsid w:val="00F06495"/>
    <w:rsid w:val="00F07DE2"/>
    <w:rsid w:val="00F10196"/>
    <w:rsid w:val="00F10B7B"/>
    <w:rsid w:val="00F25D98"/>
    <w:rsid w:val="00F300FB"/>
    <w:rsid w:val="00F31698"/>
    <w:rsid w:val="00F33697"/>
    <w:rsid w:val="00F373FF"/>
    <w:rsid w:val="00F47D7B"/>
    <w:rsid w:val="00F51B12"/>
    <w:rsid w:val="00F55BFE"/>
    <w:rsid w:val="00F7745D"/>
    <w:rsid w:val="00F817EE"/>
    <w:rsid w:val="00F97AE3"/>
    <w:rsid w:val="00FB5B0C"/>
    <w:rsid w:val="00FB6386"/>
    <w:rsid w:val="00FC00E8"/>
    <w:rsid w:val="00FC45B0"/>
    <w:rsid w:val="00FC6C16"/>
    <w:rsid w:val="00FC7854"/>
    <w:rsid w:val="00FD76CB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1E377B"/>
    <w:pPr>
      <w:numPr>
        <w:numId w:val="1"/>
      </w:numPr>
      <w:autoSpaceDE w:val="0"/>
      <w:autoSpaceDN w:val="0"/>
      <w:spacing w:before="60" w:beforeAutospacing="1" w:afterLines="50" w:after="0"/>
      <w:jc w:val="both"/>
    </w:pPr>
    <w:rPr>
      <w:rFonts w:ascii="Arial" w:eastAsia="MS Mincho" w:hAnsi="Arial"/>
      <w:b/>
      <w:szCs w:val="24"/>
      <w:lang w:eastAsia="en-GB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900C47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sid w:val="00900C4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1"/>
    <w:rsid w:val="00635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link w:val="Char5"/>
    <w:rsid w:val="001244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f3"/>
    <w:rsid w:val="001244E7"/>
    <w:rPr>
      <w:rFonts w:ascii="Times" w:eastAsia="Batang" w:hAnsi="Times"/>
      <w:szCs w:val="24"/>
      <w:lang w:val="en-GB" w:eastAsia="x-none"/>
    </w:rPr>
  </w:style>
  <w:style w:type="character" w:customStyle="1" w:styleId="3Char">
    <w:name w:val="标题 3 Char"/>
    <w:basedOn w:val="a0"/>
    <w:link w:val="3"/>
    <w:qFormat/>
    <w:rsid w:val="001F26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26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2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6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6D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F26DC"/>
    <w:rPr>
      <w:rFonts w:eastAsia="Times New Roman"/>
    </w:rPr>
  </w:style>
  <w:style w:type="character" w:customStyle="1" w:styleId="B1Char">
    <w:name w:val="B1 Char"/>
    <w:link w:val="B1"/>
    <w:qFormat/>
    <w:rsid w:val="001F26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26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26D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4">
    <w:name w:val="Revision"/>
    <w:hidden/>
    <w:uiPriority w:val="99"/>
    <w:semiHidden/>
    <w:qFormat/>
    <w:rsid w:val="001F26DC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F26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26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F26D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F26DC"/>
    <w:pPr>
      <w:ind w:left="2269"/>
    </w:pPr>
  </w:style>
  <w:style w:type="character" w:customStyle="1" w:styleId="TFChar">
    <w:name w:val="TF Char"/>
    <w:link w:val="TF"/>
    <w:qFormat/>
    <w:rsid w:val="001F26D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6D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F26DC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basedOn w:val="a0"/>
    <w:link w:val="2"/>
    <w:qFormat/>
    <w:rsid w:val="001F26DC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1F26D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1F26D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F26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F26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F26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F2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26D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F26D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1F26D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F26D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1F26DC"/>
    <w:rPr>
      <w:rFonts w:eastAsia="Times New Roman"/>
    </w:rPr>
  </w:style>
  <w:style w:type="paragraph" w:customStyle="1" w:styleId="B8">
    <w:name w:val="B8"/>
    <w:basedOn w:val="B7"/>
    <w:link w:val="B8Char"/>
    <w:qFormat/>
    <w:rsid w:val="001F26D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6D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F26DC"/>
    <w:rPr>
      <w:rFonts w:eastAsia="Times New Roman"/>
      <w:lang w:eastAsia="ja-JP"/>
    </w:rPr>
  </w:style>
  <w:style w:type="character" w:customStyle="1" w:styleId="Char2">
    <w:name w:val="批注框文本 Char"/>
    <w:basedOn w:val="a0"/>
    <w:link w:val="ae"/>
    <w:semiHidden/>
    <w:rsid w:val="001F26D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F26D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1F26D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1F26D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1F26DC"/>
  </w:style>
  <w:style w:type="character" w:customStyle="1" w:styleId="TAHChar">
    <w:name w:val="TAH Char"/>
    <w:rsid w:val="001F26D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1F26D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1F26DC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1F26DC"/>
    <w:rPr>
      <w:i/>
      <w:iCs/>
    </w:rPr>
  </w:style>
  <w:style w:type="paragraph" w:customStyle="1" w:styleId="b30">
    <w:name w:val="b3"/>
    <w:basedOn w:val="a"/>
    <w:rsid w:val="001F26D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1F26D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1F26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1F26DC"/>
    <w:rPr>
      <w:b/>
      <w:bCs/>
    </w:rPr>
  </w:style>
  <w:style w:type="character" w:customStyle="1" w:styleId="Char3">
    <w:name w:val="文档结构图 Char"/>
    <w:basedOn w:val="a0"/>
    <w:link w:val="af0"/>
    <w:rsid w:val="001F26D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1F26DC"/>
    <w:rPr>
      <w:rFonts w:eastAsia="Times New Roman"/>
    </w:rPr>
  </w:style>
  <w:style w:type="character" w:customStyle="1" w:styleId="ui-provider">
    <w:name w:val="ui-provider"/>
    <w:basedOn w:val="a0"/>
    <w:rsid w:val="001F26DC"/>
  </w:style>
  <w:style w:type="character" w:customStyle="1" w:styleId="B1Zchn">
    <w:name w:val="B1 Zchn"/>
    <w:qFormat/>
    <w:rsid w:val="001F26DC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6"/>
    <w:uiPriority w:val="99"/>
    <w:qFormat/>
    <w:rsid w:val="001F26DC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basedOn w:val="a0"/>
    <w:link w:val="af8"/>
    <w:uiPriority w:val="99"/>
    <w:qFormat/>
    <w:rsid w:val="001F26D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1F26DC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1F26DC"/>
    <w:pPr>
      <w:ind w:left="2836"/>
    </w:pPr>
  </w:style>
  <w:style w:type="character" w:customStyle="1" w:styleId="B2Car">
    <w:name w:val="B2 Car"/>
    <w:rsid w:val="001F26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94700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9356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A9356C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29B25-DAE1-4610-A834-B8060E5C3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465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ZTE(Yuan)</cp:lastModifiedBy>
  <cp:revision>501</cp:revision>
  <cp:lastPrinted>1899-12-31T22:58:00Z</cp:lastPrinted>
  <dcterms:created xsi:type="dcterms:W3CDTF">2020-02-03T08:32:00Z</dcterms:created>
  <dcterms:modified xsi:type="dcterms:W3CDTF">2025-11-07T05:57:00Z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